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D4140" w14:textId="6EADEA52"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4B3039">
        <w:rPr>
          <w:b/>
          <w:noProof/>
          <w:sz w:val="24"/>
        </w:rPr>
        <w:t>1091</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66D9E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C44CC">
        <w:rPr>
          <w:rFonts w:ascii="Arial" w:hAnsi="Arial" w:cs="Arial" w:hint="eastAsia"/>
          <w:b/>
          <w:bCs/>
          <w:lang w:eastAsia="zh-CN"/>
        </w:rPr>
        <w:t>Huawei</w:t>
      </w:r>
      <w:r w:rsidR="004C44CC">
        <w:rPr>
          <w:rFonts w:ascii="Arial" w:hAnsi="Arial" w:cs="Arial"/>
          <w:b/>
          <w:bCs/>
          <w:lang w:eastAsia="zh-CN"/>
        </w:rPr>
        <w:t xml:space="preserve">, </w:t>
      </w:r>
      <w:proofErr w:type="spellStart"/>
      <w:r w:rsidR="004C44CC">
        <w:rPr>
          <w:rFonts w:ascii="Arial" w:hAnsi="Arial" w:cs="Arial"/>
          <w:b/>
          <w:bCs/>
          <w:lang w:eastAsia="zh-CN"/>
        </w:rPr>
        <w:t>Hi</w:t>
      </w:r>
      <w:r w:rsidR="004C44CC">
        <w:rPr>
          <w:rFonts w:ascii="Arial" w:hAnsi="Arial" w:cs="Arial" w:hint="eastAsia"/>
          <w:b/>
          <w:bCs/>
          <w:lang w:eastAsia="zh-CN"/>
        </w:rPr>
        <w:t>S</w:t>
      </w:r>
      <w:r w:rsidR="004C44CC">
        <w:rPr>
          <w:rFonts w:ascii="Arial" w:hAnsi="Arial" w:cs="Arial"/>
          <w:b/>
          <w:bCs/>
          <w:lang w:eastAsia="zh-CN"/>
        </w:rPr>
        <w:t>ilicon</w:t>
      </w:r>
      <w:proofErr w:type="spellEnd"/>
    </w:p>
    <w:p w14:paraId="18BE02D5" w14:textId="7AB602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46D68" w:rsidRPr="00746D68">
        <w:rPr>
          <w:rFonts w:ascii="Arial" w:hAnsi="Arial" w:cs="Arial"/>
          <w:b/>
          <w:bCs/>
          <w:lang w:val="en-US"/>
        </w:rPr>
        <w:t>Corrections on procedure of message topic</w:t>
      </w:r>
    </w:p>
    <w:p w14:paraId="4C7F6870" w14:textId="04E1D5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44CC">
        <w:rPr>
          <w:rFonts w:ascii="Arial" w:hAnsi="Arial" w:cs="Arial"/>
          <w:b/>
          <w:bCs/>
          <w:lang w:val="en-US"/>
        </w:rPr>
        <w:t>24.538</w:t>
      </w:r>
    </w:p>
    <w:p w14:paraId="4ED68054" w14:textId="59515A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C44CC">
        <w:rPr>
          <w:rFonts w:ascii="Arial" w:hAnsi="Arial" w:cs="Arial"/>
          <w:b/>
          <w:bCs/>
          <w:lang w:val="en-US"/>
        </w:rPr>
        <w:t>17.2.30</w:t>
      </w:r>
    </w:p>
    <w:p w14:paraId="16060915" w14:textId="4A8B2B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C44CC">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B4188C7" w14:textId="310FD73D" w:rsidR="00A96478" w:rsidRPr="006B5418" w:rsidRDefault="00A96478" w:rsidP="00CD2478">
      <w:pPr>
        <w:rPr>
          <w:lang w:val="en-US"/>
        </w:rPr>
      </w:pPr>
      <w:r>
        <w:rPr>
          <w:lang w:val="en-US" w:eastAsia="zh-CN"/>
        </w:rPr>
        <w:t>T</w:t>
      </w:r>
      <w:r>
        <w:rPr>
          <w:rFonts w:hint="eastAsia"/>
          <w:lang w:val="en-US" w:eastAsia="zh-CN"/>
        </w:rPr>
        <w:t>his</w:t>
      </w:r>
      <w:r>
        <w:rPr>
          <w:lang w:val="en-US"/>
        </w:rPr>
        <w:t xml:space="preserve"> </w:t>
      </w:r>
      <w:proofErr w:type="spellStart"/>
      <w:r>
        <w:rPr>
          <w:lang w:val="en-US"/>
        </w:rPr>
        <w:t>pCR</w:t>
      </w:r>
      <w:proofErr w:type="spellEnd"/>
      <w:r>
        <w:rPr>
          <w:lang w:val="en-US"/>
        </w:rPr>
        <w:t xml:space="preserve"> </w:t>
      </w:r>
      <w:r>
        <w:rPr>
          <w:rFonts w:hint="eastAsia"/>
          <w:lang w:val="en-US" w:eastAsia="zh-CN"/>
        </w:rPr>
        <w:t>does</w:t>
      </w:r>
      <w:r>
        <w:rPr>
          <w:lang w:val="en-US" w:eastAsia="zh-CN"/>
        </w:rPr>
        <w:t xml:space="preserve"> a small correction in </w:t>
      </w:r>
      <w:r w:rsidRPr="007D7467">
        <w:rPr>
          <w:rFonts w:hint="eastAsia"/>
          <w:noProof/>
          <w:lang w:val="en-US" w:eastAsia="zh-CN"/>
        </w:rPr>
        <w:t>6</w:t>
      </w:r>
      <w:r w:rsidRPr="007D7467">
        <w:rPr>
          <w:noProof/>
          <w:lang w:val="en-US" w:eastAsia="zh-CN"/>
        </w:rPr>
        <w:t>.</w:t>
      </w:r>
      <w:r w:rsidRPr="007D7467">
        <w:rPr>
          <w:rFonts w:hint="eastAsia"/>
          <w:noProof/>
          <w:lang w:val="en-US" w:eastAsia="zh-CN"/>
        </w:rPr>
        <w:t>6.</w:t>
      </w:r>
      <w:r>
        <w:rPr>
          <w:rFonts w:hint="eastAsia"/>
          <w:noProof/>
          <w:lang w:val="en-US" w:eastAsia="zh-CN"/>
        </w:rPr>
        <w:t>2.2</w:t>
      </w:r>
      <w:r>
        <w:rPr>
          <w:noProof/>
          <w:lang w:val="en-US" w:eastAsia="zh-CN"/>
        </w:rPr>
        <w:t xml:space="preserve">, and splits </w:t>
      </w:r>
      <w:r>
        <w:rPr>
          <w:rFonts w:hint="eastAsia"/>
          <w:lang w:eastAsia="zh-CN"/>
        </w:rPr>
        <w:t>6</w:t>
      </w:r>
      <w:r w:rsidRPr="000615BA">
        <w:t>.</w:t>
      </w:r>
      <w:r>
        <w:rPr>
          <w:rFonts w:hint="eastAsia"/>
          <w:lang w:eastAsia="zh-CN"/>
        </w:rPr>
        <w:t>6</w:t>
      </w:r>
      <w:r>
        <w:t>.3 to 2 subclauses to align with 6.6.2.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FD936AA" w:rsidR="00CD2478" w:rsidRPr="006B5418" w:rsidRDefault="00A96478" w:rsidP="00CD2478">
      <w:pPr>
        <w:rPr>
          <w:lang w:val="en-US"/>
        </w:rPr>
      </w:pPr>
      <w:r>
        <w:rPr>
          <w:lang w:val="en-US"/>
        </w:rPr>
        <w:t>Error needs to be corrected. And the style of 6.6.3 needs to be aligned with 6.6.2.</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87DAB95" w:rsidR="00CD2478" w:rsidRPr="006B5418" w:rsidRDefault="008A5E86" w:rsidP="00CD2478">
      <w:pPr>
        <w:rPr>
          <w:lang w:val="en-US"/>
        </w:rPr>
      </w:pPr>
      <w:r w:rsidRPr="006B5418">
        <w:rPr>
          <w:lang w:val="en-US"/>
        </w:rPr>
        <w:t xml:space="preserve">It is proposed to agree the following changes to 3GPP TS </w:t>
      </w:r>
      <w:r w:rsidR="00A96478">
        <w:rPr>
          <w:lang w:val="en-US"/>
        </w:rPr>
        <w:t>24.538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4E1E7FA" w14:textId="4A1941D5" w:rsidR="00746D68" w:rsidRPr="007D7467" w:rsidRDefault="00A96478" w:rsidP="00746D68">
      <w:pPr>
        <w:pStyle w:val="4"/>
        <w:rPr>
          <w:noProof/>
          <w:lang w:val="en-US" w:eastAsia="zh-CN"/>
        </w:rPr>
      </w:pPr>
      <w:bookmarkStart w:id="1" w:name="_Toc94127993"/>
      <w:r w:rsidRPr="007D7467">
        <w:rPr>
          <w:rFonts w:hint="eastAsia"/>
          <w:noProof/>
          <w:lang w:val="en-US" w:eastAsia="zh-CN"/>
        </w:rPr>
        <w:t>6</w:t>
      </w:r>
      <w:r w:rsidRPr="007D7467">
        <w:rPr>
          <w:noProof/>
          <w:lang w:val="en-US" w:eastAsia="zh-CN"/>
        </w:rPr>
        <w:t>.</w:t>
      </w:r>
      <w:r w:rsidRPr="007D7467">
        <w:rPr>
          <w:rFonts w:hint="eastAsia"/>
          <w:noProof/>
          <w:lang w:val="en-US" w:eastAsia="zh-CN"/>
        </w:rPr>
        <w:t>6.</w:t>
      </w:r>
      <w:r>
        <w:rPr>
          <w:rFonts w:hint="eastAsia"/>
          <w:noProof/>
          <w:lang w:val="en-US" w:eastAsia="zh-CN"/>
        </w:rPr>
        <w:t>2.2</w:t>
      </w:r>
      <w:r w:rsidR="00746D68" w:rsidRPr="007D7467">
        <w:rPr>
          <w:noProof/>
          <w:lang w:val="en-US" w:eastAsia="zh-CN"/>
        </w:rPr>
        <w:tab/>
        <w:t xml:space="preserve">Messaging Topic </w:t>
      </w:r>
      <w:r w:rsidR="00746D68" w:rsidRPr="007D7467">
        <w:rPr>
          <w:rFonts w:hint="eastAsia"/>
          <w:noProof/>
          <w:lang w:val="en-US" w:eastAsia="zh-CN"/>
        </w:rPr>
        <w:t>Uns</w:t>
      </w:r>
      <w:r w:rsidR="00746D68" w:rsidRPr="007D7467">
        <w:rPr>
          <w:noProof/>
          <w:lang w:val="en-US" w:eastAsia="zh-CN"/>
        </w:rPr>
        <w:t>ubscription</w:t>
      </w:r>
      <w:bookmarkEnd w:id="1"/>
    </w:p>
    <w:p w14:paraId="498D4181" w14:textId="77777777" w:rsidR="00746D68" w:rsidRDefault="00746D68" w:rsidP="00746D6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 in the request, the MSGin5G Client:</w:t>
      </w:r>
    </w:p>
    <w:p w14:paraId="4B16C9FB" w14:textId="77777777" w:rsidR="00746D68" w:rsidRPr="007D7467" w:rsidRDefault="00746D68" w:rsidP="00746D68">
      <w:pPr>
        <w:pStyle w:val="B1"/>
      </w:pPr>
      <w:r w:rsidRPr="007D7467">
        <w:t>a)</w:t>
      </w:r>
      <w:r w:rsidRPr="007D7467">
        <w:tab/>
        <w:t xml:space="preserve">shall set the "T" field in the </w:t>
      </w:r>
      <w:proofErr w:type="spellStart"/>
      <w:r w:rsidRPr="007D7467">
        <w:t>CoAP</w:t>
      </w:r>
      <w:proofErr w:type="spellEnd"/>
      <w:r w:rsidRPr="007D7467">
        <w:t xml:space="preserve"> header to the value "0" to indicate </w:t>
      </w:r>
      <w:r w:rsidRPr="007D7467">
        <w:rPr>
          <w:rFonts w:hint="eastAsia"/>
        </w:rPr>
        <w:t xml:space="preserve">this </w:t>
      </w:r>
      <w:r w:rsidRPr="007D7467">
        <w:t xml:space="preserve">request </w:t>
      </w:r>
      <w:r w:rsidRPr="007D7467">
        <w:rPr>
          <w:rFonts w:hint="eastAsia"/>
        </w:rPr>
        <w:t>is the type of Confirmable</w:t>
      </w:r>
      <w:r w:rsidRPr="007D7467">
        <w:t>;</w:t>
      </w:r>
    </w:p>
    <w:p w14:paraId="444F6D09" w14:textId="77777777" w:rsidR="00746D68" w:rsidRPr="007D7467" w:rsidRDefault="00746D68" w:rsidP="00746D68">
      <w:pPr>
        <w:pStyle w:val="B1"/>
      </w:pPr>
      <w:r w:rsidRPr="007D7467">
        <w:rPr>
          <w:rFonts w:hint="eastAsia"/>
        </w:rPr>
        <w:t>b</w:t>
      </w:r>
      <w:r w:rsidRPr="007D7467">
        <w:t>)</w:t>
      </w:r>
      <w:r w:rsidRPr="007D7467">
        <w:tab/>
        <w:t>shall include the MSGin5G Server host address in the Uri-H</w:t>
      </w:r>
      <w:r w:rsidRPr="007D7467">
        <w:rPr>
          <w:rFonts w:hint="eastAsia"/>
        </w:rPr>
        <w:t>ost</w:t>
      </w:r>
      <w:r w:rsidRPr="007D7467">
        <w:t xml:space="preserve"> Option;</w:t>
      </w:r>
    </w:p>
    <w:p w14:paraId="3616DDB8" w14:textId="77777777" w:rsidR="00746D68" w:rsidRPr="007D7467" w:rsidRDefault="00746D68" w:rsidP="00746D68">
      <w:pPr>
        <w:pStyle w:val="B1"/>
      </w:pPr>
      <w:r w:rsidRPr="007D7467">
        <w:t>c)</w:t>
      </w:r>
      <w:r w:rsidRPr="007D7467">
        <w:tab/>
        <w:t>shall include the MSGin5G Server port number in the Uri-Port Option;</w:t>
      </w:r>
    </w:p>
    <w:p w14:paraId="2644A174" w14:textId="77777777" w:rsidR="00746D68" w:rsidRPr="007D7467" w:rsidRDefault="00746D68" w:rsidP="00746D68">
      <w:pPr>
        <w:pStyle w:val="B1"/>
      </w:pPr>
      <w:r w:rsidRPr="007D7467">
        <w:t>d)</w:t>
      </w:r>
      <w:r w:rsidRPr="007D7467">
        <w:tab/>
        <w:t xml:space="preserve">shall include the message topic name in the Uri-Path </w:t>
      </w:r>
      <w:r w:rsidRPr="007D7467">
        <w:rPr>
          <w:rFonts w:hint="eastAsia"/>
        </w:rPr>
        <w:t>Option</w:t>
      </w:r>
      <w:r w:rsidRPr="007D7467">
        <w:t xml:space="preserve"> (e.g. "\top");</w:t>
      </w:r>
    </w:p>
    <w:p w14:paraId="31F2AF2A" w14:textId="77777777" w:rsidR="00746D68" w:rsidRPr="007D7467" w:rsidRDefault="00746D68" w:rsidP="00746D68">
      <w:pPr>
        <w:pStyle w:val="B1"/>
      </w:pPr>
      <w:r w:rsidRPr="007D7467">
        <w:t>e)</w:t>
      </w:r>
      <w:r w:rsidRPr="007D7467">
        <w:tab/>
        <w:t>shall include the Observe Option with the value "1" which indicates the observer request to cancel the previous resource observation, i.e. the MSGin5G Client requests to unsubscribe the message topic;</w:t>
      </w:r>
    </w:p>
    <w:p w14:paraId="4636B7CC" w14:textId="77777777" w:rsidR="00746D68" w:rsidRPr="007D7467" w:rsidRDefault="00746D68" w:rsidP="00746D68">
      <w:pPr>
        <w:pStyle w:val="B1"/>
      </w:pPr>
      <w:r w:rsidRPr="007D7467">
        <w:t>f)</w:t>
      </w:r>
      <w:r w:rsidRPr="007D7467">
        <w:tab/>
      </w:r>
      <w:r w:rsidRPr="007D7467">
        <w:rPr>
          <w:rFonts w:hint="eastAsia"/>
        </w:rPr>
        <w:t>shall</w:t>
      </w:r>
      <w:r w:rsidRPr="007D7467">
        <w:t xml:space="preserve"> include the Content-Format Option with the value "50" which indicate the format of the </w:t>
      </w:r>
      <w:proofErr w:type="spellStart"/>
      <w:r w:rsidRPr="007D7467">
        <w:t>CoAP</w:t>
      </w:r>
      <w:proofErr w:type="spellEnd"/>
      <w:r w:rsidRPr="007D7467">
        <w:t xml:space="preserve"> payload is "application/json" as specified in RFC 7252 [5]; and</w:t>
      </w:r>
    </w:p>
    <w:p w14:paraId="3C35E946" w14:textId="77777777" w:rsidR="00746D68" w:rsidRPr="007D7467" w:rsidRDefault="00746D68" w:rsidP="00746D68">
      <w:pPr>
        <w:pStyle w:val="B1"/>
      </w:pPr>
      <w:r w:rsidRPr="007D7467">
        <w:t>g)</w:t>
      </w:r>
      <w:r w:rsidRPr="007D7467">
        <w:tab/>
        <w:t xml:space="preserve">shall include the </w:t>
      </w:r>
      <w:proofErr w:type="spellStart"/>
      <w:r w:rsidRPr="007D7467">
        <w:t>CoAP</w:t>
      </w:r>
      <w:proofErr w:type="spellEnd"/>
      <w:r w:rsidRPr="007D7467">
        <w:t xml:space="preserve"> Payload in JSON format, including the information elements:</w:t>
      </w:r>
    </w:p>
    <w:p w14:paraId="7B42E5F0" w14:textId="11AD3F7D" w:rsidR="00746D68" w:rsidRPr="007D7467" w:rsidRDefault="00746D68" w:rsidP="00746D68">
      <w:pPr>
        <w:pStyle w:val="B2"/>
        <w:rPr>
          <w:lang w:eastAsia="zh-CN"/>
        </w:rPr>
      </w:pPr>
      <w:r w:rsidRPr="007D7467">
        <w:t>1)</w:t>
      </w:r>
      <w:r w:rsidRPr="007D7467">
        <w:tab/>
        <w:t>an "Originating UE Service ID" element indicating the MS</w:t>
      </w:r>
      <w:ins w:id="2" w:author="HW-2022-2-1" w:date="2022-01-29T10:53:00Z">
        <w:r>
          <w:t>G</w:t>
        </w:r>
      </w:ins>
      <w:r w:rsidRPr="007D7467">
        <w:t xml:space="preserve">in5G UE which requests the message topic </w:t>
      </w:r>
      <w:proofErr w:type="spellStart"/>
      <w:r w:rsidRPr="007D7467">
        <w:t>unsubscription</w:t>
      </w:r>
      <w:proofErr w:type="spellEnd"/>
      <w:r>
        <w:rPr>
          <w:rFonts w:hint="eastAsia"/>
          <w:lang w:eastAsia="zh-CN"/>
        </w:rPr>
        <w:t>.</w:t>
      </w:r>
    </w:p>
    <w:p w14:paraId="3914DB0A" w14:textId="77777777" w:rsidR="00C21836" w:rsidRPr="00746D68"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D2021B" w14:textId="7100EB89" w:rsidR="00746D68" w:rsidRDefault="00746D68" w:rsidP="00746D68">
      <w:pPr>
        <w:pStyle w:val="3"/>
        <w:rPr>
          <w:lang w:eastAsia="zh-CN"/>
        </w:rPr>
      </w:pPr>
      <w:bookmarkStart w:id="3" w:name="_Toc86042616"/>
      <w:bookmarkStart w:id="4" w:name="_Toc86043173"/>
      <w:bookmarkStart w:id="5" w:name="_Toc94127994"/>
      <w:r>
        <w:rPr>
          <w:rFonts w:hint="eastAsia"/>
          <w:lang w:eastAsia="zh-CN"/>
        </w:rPr>
        <w:lastRenderedPageBreak/>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3"/>
      <w:bookmarkEnd w:id="4"/>
      <w:bookmarkEnd w:id="5"/>
    </w:p>
    <w:p w14:paraId="2CCCCE57" w14:textId="77777777" w:rsidR="00696412" w:rsidRPr="00C833B0" w:rsidRDefault="00696412" w:rsidP="00696412">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4814AF7B" w14:textId="77777777" w:rsidR="00696412" w:rsidRDefault="00696412" w:rsidP="00696412">
      <w:pPr>
        <w:rPr>
          <w:noProof/>
        </w:rPr>
      </w:pPr>
      <w:r>
        <w:rPr>
          <w:noProof/>
        </w:rPr>
        <w:t>Upon receiving a CoAP GET request from MSGin5G Client, the MSGin5G Server shall parse the CoAP headers, Options and Payload in the request to get:</w:t>
      </w:r>
    </w:p>
    <w:p w14:paraId="5C9CCD49" w14:textId="77777777" w:rsidR="00696412" w:rsidRPr="000F238D" w:rsidRDefault="00696412" w:rsidP="00696412">
      <w:pPr>
        <w:pStyle w:val="B1"/>
      </w:pPr>
      <w:r w:rsidRPr="000F238D">
        <w:rPr>
          <w:rFonts w:hint="eastAsia"/>
        </w:rPr>
        <w:t>a</w:t>
      </w:r>
      <w:r w:rsidRPr="000F238D">
        <w:t>)</w:t>
      </w:r>
      <w:r w:rsidRPr="000F238D">
        <w:tab/>
        <w:t>the value of Observe Option;</w:t>
      </w:r>
    </w:p>
    <w:p w14:paraId="067C4DED" w14:textId="77777777" w:rsidR="00696412" w:rsidRPr="000F238D" w:rsidRDefault="00696412" w:rsidP="00696412">
      <w:pPr>
        <w:pStyle w:val="B1"/>
      </w:pPr>
      <w:r w:rsidRPr="000F238D">
        <w:t>b)</w:t>
      </w:r>
      <w:r w:rsidRPr="000F238D">
        <w:tab/>
        <w:t>the message topic from the Uri-Path Option;</w:t>
      </w:r>
    </w:p>
    <w:p w14:paraId="69C63FDB" w14:textId="77777777" w:rsidR="00696412" w:rsidRPr="000F238D" w:rsidRDefault="00696412" w:rsidP="00696412">
      <w:pPr>
        <w:pStyle w:val="B1"/>
      </w:pPr>
      <w:r w:rsidRPr="000F238D">
        <w:t>c)</w:t>
      </w:r>
      <w:r w:rsidRPr="000F238D">
        <w:tab/>
        <w:t>the Originating UE Service ID from the Payload; and</w:t>
      </w:r>
    </w:p>
    <w:p w14:paraId="758CAEB0" w14:textId="77777777" w:rsidR="00696412" w:rsidRPr="000F238D" w:rsidRDefault="00696412" w:rsidP="00696412">
      <w:pPr>
        <w:pStyle w:val="B1"/>
      </w:pPr>
      <w:r w:rsidRPr="000F238D">
        <w:t>d)</w:t>
      </w:r>
      <w:r w:rsidRPr="000F238D">
        <w:tab/>
        <w:t>the Expiration time from the Payload if exists in the Payload.</w:t>
      </w:r>
    </w:p>
    <w:p w14:paraId="5851F98F" w14:textId="77777777" w:rsidR="00746D68" w:rsidRPr="007D7467" w:rsidRDefault="00746D68" w:rsidP="00746D68">
      <w:pPr>
        <w:pStyle w:val="4"/>
        <w:rPr>
          <w:ins w:id="6" w:author="HW-2022-2-1" w:date="2022-01-29T10:56:00Z"/>
          <w:noProof/>
          <w:lang w:val="en-US" w:eastAsia="zh-CN"/>
        </w:rPr>
      </w:pPr>
      <w:ins w:id="7" w:author="HW-2022-2-1" w:date="2022-01-29T10:56:00Z">
        <w:r w:rsidRPr="007D7467">
          <w:rPr>
            <w:rFonts w:hint="eastAsia"/>
            <w:noProof/>
            <w:lang w:val="en-US" w:eastAsia="zh-CN"/>
          </w:rPr>
          <w:t>6</w:t>
        </w:r>
        <w:r w:rsidRPr="007D7467">
          <w:rPr>
            <w:noProof/>
            <w:lang w:val="en-US" w:eastAsia="zh-CN"/>
          </w:rPr>
          <w:t>.</w:t>
        </w:r>
        <w:r w:rsidRPr="007D7467">
          <w:rPr>
            <w:rFonts w:hint="eastAsia"/>
            <w:noProof/>
            <w:lang w:val="en-US" w:eastAsia="zh-CN"/>
          </w:rPr>
          <w:t>6.</w:t>
        </w:r>
        <w:r>
          <w:rPr>
            <w:noProof/>
            <w:lang w:val="en-US" w:eastAsia="zh-CN"/>
          </w:rPr>
          <w:t>3</w:t>
        </w:r>
        <w:r>
          <w:rPr>
            <w:rFonts w:hint="eastAsia"/>
            <w:noProof/>
            <w:lang w:val="en-US" w:eastAsia="zh-CN"/>
          </w:rPr>
          <w:t>.</w:t>
        </w:r>
        <w:r>
          <w:rPr>
            <w:noProof/>
            <w:lang w:val="en-US" w:eastAsia="zh-CN"/>
          </w:rPr>
          <w:t>1</w:t>
        </w:r>
        <w:r w:rsidRPr="007D7467">
          <w:rPr>
            <w:noProof/>
            <w:lang w:val="en-US" w:eastAsia="zh-CN"/>
          </w:rPr>
          <w:tab/>
          <w:t xml:space="preserve">Messaging Topic </w:t>
        </w:r>
      </w:ins>
      <w:ins w:id="8" w:author="HW-2022-2-1" w:date="2022-01-29T16:13:00Z">
        <w:r w:rsidR="00696412">
          <w:rPr>
            <w:noProof/>
            <w:lang w:val="en-US" w:eastAsia="zh-CN"/>
          </w:rPr>
          <w:t>S</w:t>
        </w:r>
      </w:ins>
      <w:ins w:id="9" w:author="HW-2022-2-1" w:date="2022-01-29T10:56:00Z">
        <w:r w:rsidRPr="007D7467">
          <w:rPr>
            <w:noProof/>
            <w:lang w:val="en-US" w:eastAsia="zh-CN"/>
          </w:rPr>
          <w:t>ubscription</w:t>
        </w:r>
      </w:ins>
    </w:p>
    <w:p w14:paraId="0895ED3C" w14:textId="77777777" w:rsidR="00746D68" w:rsidRDefault="00746D68" w:rsidP="00746D6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7ABACB18" w14:textId="77777777" w:rsidR="00746D68" w:rsidRPr="000F238D" w:rsidRDefault="00746D68" w:rsidP="00746D68">
      <w:pPr>
        <w:pStyle w:val="B1"/>
      </w:pPr>
      <w:r w:rsidRPr="000F238D">
        <w:t>a)</w:t>
      </w:r>
      <w:r w:rsidRPr="000F238D">
        <w:tab/>
        <w:t>if the message topic does not exist, create the message topic;</w:t>
      </w:r>
    </w:p>
    <w:p w14:paraId="6B0E4FAD" w14:textId="77777777" w:rsidR="00746D68" w:rsidRPr="000F238D" w:rsidRDefault="00746D68" w:rsidP="00746D68">
      <w:pPr>
        <w:pStyle w:val="B1"/>
      </w:pPr>
      <w:r w:rsidRPr="000F238D">
        <w:t>b)</w:t>
      </w:r>
      <w:r w:rsidRPr="000F238D">
        <w:tab/>
        <w:t>if the Originating UE Service ID is not in the list of the subscribers of the message topic, add the Originating UE Service ID to the list of the subscribers of the topic, and record its expiration time if exists;</w:t>
      </w:r>
    </w:p>
    <w:p w14:paraId="1F1398B6" w14:textId="77777777" w:rsidR="00746D68" w:rsidRPr="000F238D" w:rsidRDefault="00746D68" w:rsidP="00746D68">
      <w:pPr>
        <w:pStyle w:val="B1"/>
        <w:rPr>
          <w:lang w:eastAsia="zh-CN"/>
        </w:rPr>
      </w:pPr>
      <w:r w:rsidRPr="000F238D">
        <w:t>c)</w:t>
      </w:r>
      <w:r w:rsidRPr="000F238D">
        <w:tab/>
        <w:t>if an entry with a matching the Originating UE Service ID is already present in the list of the subscribers of the message topic, update the expiration time of the subscription of this UE;</w:t>
      </w:r>
      <w:r>
        <w:rPr>
          <w:rFonts w:hint="eastAsia"/>
          <w:lang w:eastAsia="zh-CN"/>
        </w:rPr>
        <w:t xml:space="preserve"> and</w:t>
      </w:r>
    </w:p>
    <w:p w14:paraId="4DD63125" w14:textId="77777777" w:rsidR="00746D68" w:rsidRPr="0011179B" w:rsidRDefault="00746D68" w:rsidP="00746D68">
      <w:pPr>
        <w:pStyle w:val="B1"/>
      </w:pPr>
      <w:r w:rsidRPr="000F238D">
        <w:t>d)</w:t>
      </w:r>
      <w:r w:rsidRPr="000F238D">
        <w:tab/>
        <w:t xml:space="preserve">send a </w:t>
      </w:r>
      <w:proofErr w:type="spellStart"/>
      <w:r w:rsidRPr="000F238D">
        <w:t>CoAP</w:t>
      </w:r>
      <w:proofErr w:type="spellEnd"/>
      <w:r w:rsidRPr="000F238D">
        <w:t xml:space="preserve"> Notifications with a 2.05 (Content) response code to the MSGin5G Client</w:t>
      </w:r>
      <w:r w:rsidRPr="0011179B">
        <w:t xml:space="preserve"> and with </w:t>
      </w:r>
      <w:proofErr w:type="spellStart"/>
      <w:r w:rsidRPr="0011179B">
        <w:t>CoAP</w:t>
      </w:r>
      <w:proofErr w:type="spellEnd"/>
      <w:r w:rsidRPr="0011179B">
        <w:t xml:space="preserve"> Payload in JSON format, including the following information elements as specified in clause</w:t>
      </w:r>
      <w:r>
        <w:t> </w:t>
      </w:r>
      <w:r w:rsidRPr="0011179B">
        <w:t>8.8.1 of 3GPP TS 23.554 [2]:</w:t>
      </w:r>
    </w:p>
    <w:p w14:paraId="2D2826AB" w14:textId="77777777" w:rsidR="00746D68" w:rsidRDefault="00746D68" w:rsidP="00746D68">
      <w:pPr>
        <w:pStyle w:val="B2"/>
        <w:rPr>
          <w:lang w:eastAsia="zh-CN"/>
        </w:rPr>
      </w:pPr>
      <w:r>
        <w:t>1)</w:t>
      </w:r>
      <w:r w:rsidRPr="00934E84">
        <w:tab/>
      </w:r>
      <w:r>
        <w:t>a "</w:t>
      </w:r>
      <w:r>
        <w:rPr>
          <w:lang w:eastAsia="zh-CN"/>
        </w:rPr>
        <w:t>s</w:t>
      </w:r>
      <w:r w:rsidRPr="00623E95">
        <w:rPr>
          <w:rFonts w:hint="eastAsia"/>
          <w:lang w:eastAsia="zh-CN"/>
        </w:rPr>
        <w:t>ubscription status</w:t>
      </w:r>
      <w:r>
        <w:t xml:space="preserve">" element set to </w:t>
      </w:r>
      <w:r>
        <w:rPr>
          <w:lang w:eastAsia="zh-CN"/>
        </w:rPr>
        <w:t>i</w:t>
      </w:r>
      <w:r w:rsidRPr="00623E95">
        <w:rPr>
          <w:rFonts w:hint="eastAsia"/>
          <w:lang w:eastAsia="zh-CN"/>
        </w:rPr>
        <w:t xml:space="preserve">ndicate whether the subscription was </w:t>
      </w:r>
      <w:r w:rsidRPr="00623E95">
        <w:rPr>
          <w:lang w:eastAsia="zh-CN"/>
        </w:rPr>
        <w:t>success</w:t>
      </w:r>
      <w:r w:rsidRPr="00623E95">
        <w:rPr>
          <w:rFonts w:hint="eastAsia"/>
          <w:lang w:eastAsia="zh-CN"/>
        </w:rPr>
        <w:t>ful</w:t>
      </w:r>
      <w:r w:rsidRPr="00623E95">
        <w:rPr>
          <w:lang w:eastAsia="zh-CN"/>
        </w:rPr>
        <w:t>ly added or deleted</w:t>
      </w:r>
      <w:r w:rsidRPr="00623E95">
        <w:rPr>
          <w:rFonts w:hint="eastAsia"/>
          <w:lang w:eastAsia="zh-CN"/>
        </w:rPr>
        <w:t xml:space="preserve"> on the MSGin5G Server</w:t>
      </w:r>
      <w:r>
        <w:rPr>
          <w:lang w:eastAsia="zh-CN"/>
        </w:rPr>
        <w:t>; and</w:t>
      </w:r>
    </w:p>
    <w:p w14:paraId="786039DF" w14:textId="77777777" w:rsidR="00746D68" w:rsidRPr="000F238D" w:rsidRDefault="00746D68" w:rsidP="00746D68">
      <w:pPr>
        <w:pStyle w:val="B2"/>
        <w:rPr>
          <w:lang w:eastAsia="zh-CN"/>
        </w:rPr>
      </w:pPr>
      <w:r>
        <w:t>2)</w:t>
      </w:r>
      <w:r w:rsidRPr="00934E84">
        <w:tab/>
      </w:r>
      <w:r>
        <w:rPr>
          <w:noProof/>
          <w:lang w:val="en-US" w:eastAsia="zh-CN"/>
        </w:rPr>
        <w:t>optionally</w:t>
      </w:r>
      <w:r>
        <w:rPr>
          <w:lang w:val="en-US"/>
        </w:rPr>
        <w:t xml:space="preserve">, </w:t>
      </w:r>
      <w:r>
        <w:t>an "Expiration time" element set to indicate the expiration time of the</w:t>
      </w:r>
      <w:r w:rsidRPr="00140A16">
        <w:rPr>
          <w:noProof/>
          <w:lang w:val="en-US" w:eastAsia="zh-CN"/>
        </w:rPr>
        <w:t xml:space="preserve"> </w:t>
      </w:r>
      <w:r>
        <w:rPr>
          <w:noProof/>
          <w:lang w:val="en-US" w:eastAsia="zh-CN"/>
        </w:rPr>
        <w:t>message topic subscription</w:t>
      </w:r>
      <w:r>
        <w:t>.</w:t>
      </w:r>
    </w:p>
    <w:p w14:paraId="1E99125B" w14:textId="77777777" w:rsidR="00746D68" w:rsidRDefault="00746D68" w:rsidP="00746D6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p>
    <w:p w14:paraId="16D8CBA1" w14:textId="77777777" w:rsidR="00696412" w:rsidRPr="007D7467" w:rsidRDefault="00696412" w:rsidP="00696412">
      <w:pPr>
        <w:pStyle w:val="4"/>
        <w:rPr>
          <w:ins w:id="10" w:author="HW-2022-2-1" w:date="2022-01-29T10:56:00Z"/>
          <w:noProof/>
          <w:lang w:val="en-US" w:eastAsia="zh-CN"/>
        </w:rPr>
      </w:pPr>
      <w:ins w:id="11" w:author="HW-2022-2-1" w:date="2022-01-29T10:56:00Z">
        <w:r w:rsidRPr="007D7467">
          <w:rPr>
            <w:rFonts w:hint="eastAsia"/>
            <w:noProof/>
            <w:lang w:val="en-US" w:eastAsia="zh-CN"/>
          </w:rPr>
          <w:t>6</w:t>
        </w:r>
        <w:r w:rsidRPr="007D7467">
          <w:rPr>
            <w:noProof/>
            <w:lang w:val="en-US" w:eastAsia="zh-CN"/>
          </w:rPr>
          <w:t>.</w:t>
        </w:r>
        <w:r w:rsidRPr="007D7467">
          <w:rPr>
            <w:rFonts w:hint="eastAsia"/>
            <w:noProof/>
            <w:lang w:val="en-US" w:eastAsia="zh-CN"/>
          </w:rPr>
          <w:t>6.</w:t>
        </w:r>
        <w:r>
          <w:rPr>
            <w:noProof/>
            <w:lang w:val="en-US" w:eastAsia="zh-CN"/>
          </w:rPr>
          <w:t>3</w:t>
        </w:r>
        <w:r>
          <w:rPr>
            <w:rFonts w:hint="eastAsia"/>
            <w:noProof/>
            <w:lang w:val="en-US" w:eastAsia="zh-CN"/>
          </w:rPr>
          <w:t>.</w:t>
        </w:r>
        <w:r>
          <w:rPr>
            <w:noProof/>
            <w:lang w:val="en-US" w:eastAsia="zh-CN"/>
          </w:rPr>
          <w:t>2</w:t>
        </w:r>
        <w:r w:rsidRPr="007D7467">
          <w:rPr>
            <w:noProof/>
            <w:lang w:val="en-US" w:eastAsia="zh-CN"/>
          </w:rPr>
          <w:tab/>
          <w:t xml:space="preserve">Messaging Topic </w:t>
        </w:r>
        <w:r w:rsidRPr="007D7467">
          <w:rPr>
            <w:rFonts w:hint="eastAsia"/>
            <w:noProof/>
            <w:lang w:val="en-US" w:eastAsia="zh-CN"/>
          </w:rPr>
          <w:t>Uns</w:t>
        </w:r>
        <w:r w:rsidRPr="007D7467">
          <w:rPr>
            <w:noProof/>
            <w:lang w:val="en-US" w:eastAsia="zh-CN"/>
          </w:rPr>
          <w:t>ubscription</w:t>
        </w:r>
      </w:ins>
    </w:p>
    <w:p w14:paraId="7161E7BA" w14:textId="77777777" w:rsidR="00746D68" w:rsidRDefault="00746D68" w:rsidP="00746D6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403AD06" w14:textId="77777777" w:rsidR="00746D68" w:rsidRPr="00057302" w:rsidRDefault="00746D68" w:rsidP="00746D68">
      <w:pPr>
        <w:pStyle w:val="B1"/>
      </w:pPr>
      <w:r w:rsidRPr="00057302">
        <w:t>a)</w:t>
      </w:r>
      <w:r w:rsidRPr="00057302">
        <w:tab/>
        <w:t xml:space="preserve">if the message topic exists, </w:t>
      </w:r>
      <w:r w:rsidRPr="00057302">
        <w:rPr>
          <w:rFonts w:hint="eastAsia"/>
        </w:rPr>
        <w:t>the</w:t>
      </w:r>
      <w:r w:rsidRPr="00057302">
        <w:t xml:space="preserve"> MSGin5G Server shall remove the Originating UE Service ID from list of the subscribers of the message topic; and</w:t>
      </w:r>
    </w:p>
    <w:p w14:paraId="2C11B318" w14:textId="77777777" w:rsidR="00746D68" w:rsidRPr="00057302" w:rsidRDefault="00746D68" w:rsidP="00746D68">
      <w:pPr>
        <w:pStyle w:val="B1"/>
      </w:pPr>
      <w:r w:rsidRPr="00057302">
        <w:t>b)</w:t>
      </w:r>
      <w:r w:rsidRPr="00057302">
        <w:tab/>
      </w:r>
      <w:r w:rsidRPr="00057302">
        <w:rPr>
          <w:rFonts w:hint="eastAsia"/>
        </w:rPr>
        <w:t>the</w:t>
      </w:r>
      <w:r w:rsidRPr="00057302">
        <w:t xml:space="preserve"> MSGin5G Server sends a </w:t>
      </w:r>
      <w:proofErr w:type="spellStart"/>
      <w:r w:rsidRPr="00057302">
        <w:t>CoAP</w:t>
      </w:r>
      <w:proofErr w:type="spellEnd"/>
      <w:r w:rsidRPr="00057302">
        <w:t xml:space="preserve"> Notifications with a 2.05 (Content) response code to the MSGin5G Client, and with </w:t>
      </w:r>
      <w:proofErr w:type="spellStart"/>
      <w:r w:rsidRPr="00057302">
        <w:t>CoAP</w:t>
      </w:r>
      <w:proofErr w:type="spellEnd"/>
      <w:r w:rsidRPr="00057302">
        <w:t xml:space="preserve"> Payload in JSON format, including the following information elements as specified in clause</w:t>
      </w:r>
      <w:r>
        <w:t> </w:t>
      </w:r>
      <w:r w:rsidRPr="00057302">
        <w:t>8.8.3 of 3GPP TS 23.554 [2]:</w:t>
      </w:r>
    </w:p>
    <w:p w14:paraId="3E10797C" w14:textId="77777777" w:rsidR="00746D68" w:rsidRPr="00057302" w:rsidRDefault="00746D68" w:rsidP="00746D68">
      <w:pPr>
        <w:pStyle w:val="B2"/>
      </w:pPr>
      <w:r w:rsidRPr="00057302">
        <w:t>1)</w:t>
      </w:r>
      <w:r w:rsidRPr="00057302">
        <w:tab/>
        <w:t>a "s</w:t>
      </w:r>
      <w:r w:rsidRPr="00057302">
        <w:rPr>
          <w:rFonts w:hint="eastAsia"/>
        </w:rPr>
        <w:t>ubscription status</w:t>
      </w:r>
      <w:r w:rsidRPr="00057302">
        <w:t>" element set to i</w:t>
      </w:r>
      <w:r w:rsidRPr="00057302">
        <w:rPr>
          <w:rFonts w:hint="eastAsia"/>
        </w:rPr>
        <w:t xml:space="preserve">ndicate whether the subscription was </w:t>
      </w:r>
      <w:r w:rsidRPr="00057302">
        <w:t>success</w:t>
      </w:r>
      <w:r w:rsidRPr="00057302">
        <w:rPr>
          <w:rFonts w:hint="eastAsia"/>
        </w:rPr>
        <w:t>ful</w:t>
      </w:r>
      <w:r w:rsidRPr="00057302">
        <w:t>ly added or deleted</w:t>
      </w:r>
      <w:r w:rsidRPr="00057302">
        <w:rPr>
          <w:rFonts w:hint="eastAsia"/>
        </w:rPr>
        <w:t xml:space="preserve"> on the MSGin5G Server</w:t>
      </w:r>
      <w:r w:rsidRPr="00057302">
        <w:t>.</w:t>
      </w:r>
    </w:p>
    <w:p w14:paraId="72BCBCC7" w14:textId="77777777" w:rsidR="00C21836" w:rsidRPr="00746D68" w:rsidRDefault="00C21836" w:rsidP="00CD247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GoBack"/>
      <w:bookmarkEnd w:id="1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5E18A" w14:textId="77777777" w:rsidR="0088698B" w:rsidRDefault="0088698B">
      <w:r>
        <w:separator/>
      </w:r>
    </w:p>
  </w:endnote>
  <w:endnote w:type="continuationSeparator" w:id="0">
    <w:p w14:paraId="104438A5" w14:textId="77777777" w:rsidR="0088698B" w:rsidRDefault="00886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BD162" w14:textId="77777777" w:rsidR="0088698B" w:rsidRDefault="0088698B">
      <w:r>
        <w:separator/>
      </w:r>
    </w:p>
  </w:footnote>
  <w:footnote w:type="continuationSeparator" w:id="0">
    <w:p w14:paraId="01A2D495" w14:textId="77777777" w:rsidR="0088698B" w:rsidRDefault="00886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2022-2-1">
    <w15:presenceInfo w15:providerId="None" w15:userId="HW-202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76"/>
    <w:rsid w:val="00017617"/>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03E2E"/>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2827"/>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3039"/>
    <w:rsid w:val="004B45A4"/>
    <w:rsid w:val="004C44CC"/>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96412"/>
    <w:rsid w:val="006B5418"/>
    <w:rsid w:val="006E21FB"/>
    <w:rsid w:val="006E292A"/>
    <w:rsid w:val="00710497"/>
    <w:rsid w:val="00712563"/>
    <w:rsid w:val="00714B2E"/>
    <w:rsid w:val="00727AC1"/>
    <w:rsid w:val="0074184E"/>
    <w:rsid w:val="007439B9"/>
    <w:rsid w:val="00746D68"/>
    <w:rsid w:val="007760E6"/>
    <w:rsid w:val="007938F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8698B"/>
    <w:rsid w:val="008902BC"/>
    <w:rsid w:val="008A0451"/>
    <w:rsid w:val="008A3B86"/>
    <w:rsid w:val="008A5E86"/>
    <w:rsid w:val="008A5F08"/>
    <w:rsid w:val="008B72B0"/>
    <w:rsid w:val="008C6103"/>
    <w:rsid w:val="008D357F"/>
    <w:rsid w:val="008E4502"/>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96478"/>
    <w:rsid w:val="00AB6643"/>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5D29"/>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92FEA"/>
    <w:rsid w:val="00DB49CF"/>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0BC"/>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746D68"/>
    <w:rPr>
      <w:rFonts w:ascii="Times New Roman" w:hAnsi="Times New Roman"/>
      <w:lang w:val="en-GB" w:eastAsia="en-US"/>
    </w:rPr>
  </w:style>
  <w:style w:type="character" w:customStyle="1" w:styleId="B2Char">
    <w:name w:val="B2 Char"/>
    <w:link w:val="B2"/>
    <w:qFormat/>
    <w:rsid w:val="00746D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563</TotalTime>
  <Pages>1</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61</cp:revision>
  <cp:lastPrinted>1899-12-31T23:00:00Z</cp:lastPrinted>
  <dcterms:created xsi:type="dcterms:W3CDTF">2019-01-14T04:28:00Z</dcterms:created>
  <dcterms:modified xsi:type="dcterms:W3CDTF">2022-02-09T08:11:00Z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(2)7IoLpKWVjJKISvxEBffpgVugRhHAzmm27AhuMxtbb7KiZUpQpG/wf3n3JFE8lh3O3kVuFIX+
Nk0oqrXIeKXoam7a4ghgYIjjEO/aMql2BiJmS7wIzt9v+xEMHGPgQQtrzwr+IGmA3Zx+1nuk
qoPNHM58EHUgrbGuBWVlDnykyHKSkcR1ojZICpYINCFtWP1AGEasyvTkZBmCEUgcbamvkYnb
9wdWUUcvRAiw62pfIs</vt:lpwstr>
  </property>
  <property fmtid="{D5CDD505-2E9C-101B-9397-08002B2CF9AE}" pid="4" name="_2015_ms_pID_7253431">
    <vt:lpwstr>vYkVph4dBw/Syja2iNB1f9HKfEbpeKiPoAjfpgM+b/sGWXovMF5dxN
TkAokktWQXXjSduHjTXGHV/lkbVxRWn7KJDnPDi+83jmXK6tf9W2oJW3I3BlrWmoAwZafuuo
4sse0Xzg0aoEm0n1ijmubOQ01tu+dKDWruQc1AO8EmiveIdbxMo852zf1yVSb5/XAYrUG1eA
NYDTjdJyiCW/x1DT</vt:lpwstr>
  </property>
</Properties>
</file>